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931329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F9329D">
        <w:rPr>
          <w:b/>
          <w:noProof/>
          <w:sz w:val="24"/>
        </w:rPr>
        <w:t>354</w:t>
      </w:r>
    </w:p>
    <w:p w14:paraId="379092B6" w14:textId="59F41B2D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</w:r>
      <w:r w:rsidR="00F9329D">
        <w:rPr>
          <w:b/>
          <w:noProof/>
          <w:sz w:val="24"/>
        </w:rPr>
        <w:tab/>
        <w:t xml:space="preserve">revision of </w:t>
      </w:r>
      <w:r w:rsidR="00F9329D">
        <w:rPr>
          <w:b/>
          <w:noProof/>
          <w:sz w:val="24"/>
        </w:rPr>
        <w:t>C4-242027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715F5" w:rsidR="001E41F3" w:rsidRPr="00410371" w:rsidRDefault="00413B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2E359E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8674C" w:rsidR="001E41F3" w:rsidRPr="00410371" w:rsidRDefault="00413B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0</w:t>
            </w:r>
            <w:r w:rsidR="008F4CC3">
              <w:rPr>
                <w:b/>
                <w:noProof/>
                <w:sz w:val="28"/>
              </w:rPr>
              <w:t>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C7C78" w:rsidR="001E41F3" w:rsidRPr="00410371" w:rsidRDefault="00F93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E976F" w:rsidR="001E41F3" w:rsidRPr="00410371" w:rsidRDefault="00413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4F42DF">
              <w:rPr>
                <w:b/>
                <w:noProof/>
                <w:sz w:val="28"/>
              </w:rPr>
              <w:t>5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C32FC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and e</w:t>
            </w:r>
            <w:r w:rsidR="001170EA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413B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413B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70B8B" w:rsidR="001E41F3" w:rsidRPr="0068186C" w:rsidRDefault="00413B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bookmarkStart w:id="1" w:name="_GoBack"/>
            <w:bookmarkEnd w:id="1"/>
            <w:r w:rsidR="00F9329D">
              <w:rPr>
                <w:noProof/>
              </w:rPr>
              <w:t>Rel-1</w:t>
            </w:r>
            <w:r w:rsidR="00546ABC" w:rsidRPr="0068186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7AD0C2" w:rsidR="00236A6D" w:rsidRDefault="005F1AF9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are a few typing mistakes in the text. Also, </w:t>
            </w:r>
            <w:r w:rsidR="0013444C">
              <w:rPr>
                <w:noProof/>
              </w:rPr>
              <w:t>in the re-used data type clauses, the clarification about the refered API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4D50CB5A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</w:t>
            </w:r>
            <w:r w:rsidR="004C2E15">
              <w:rPr>
                <w:noProof/>
              </w:rPr>
              <w:t xml:space="preserve"> and correction</w:t>
            </w:r>
            <w:r w:rsidR="00C831A3">
              <w:rPr>
                <w:noProof/>
              </w:rPr>
              <w:t>s</w:t>
            </w:r>
            <w:r>
              <w:rPr>
                <w:noProof/>
              </w:rPr>
              <w:t xml:space="preserve">: Service name is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78DDA" w:rsidR="00236A6D" w:rsidRDefault="005F1AF9" w:rsidP="004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references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3B04D" w:rsidR="001E41F3" w:rsidRDefault="0049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8365CC">
              <w:rPr>
                <w:noProof/>
              </w:rPr>
              <w:t>.</w:t>
            </w:r>
            <w:r>
              <w:rPr>
                <w:noProof/>
              </w:rPr>
              <w:t>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8C813A" w14:textId="77777777" w:rsidR="002E359E" w:rsidRDefault="002E359E" w:rsidP="002E359E">
      <w:pPr>
        <w:pStyle w:val="Heading4"/>
      </w:pPr>
      <w:bookmarkStart w:id="2" w:name="_Toc510696633"/>
      <w:bookmarkStart w:id="3" w:name="_Toc35971428"/>
      <w:bookmarkStart w:id="4" w:name="_Toc85462127"/>
      <w:bookmarkStart w:id="5" w:name="_Toc88667388"/>
      <w:bookmarkStart w:id="6" w:name="_Toc161913420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2E466583" w14:textId="77777777" w:rsidR="002E359E" w:rsidRDefault="002E359E" w:rsidP="002E359E">
      <w:r>
        <w:t>This clause specifies the application data model supported by the API.</w:t>
      </w:r>
    </w:p>
    <w:p w14:paraId="5DB12B74" w14:textId="77777777" w:rsidR="002E359E" w:rsidRDefault="002E359E" w:rsidP="002E359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0DCEB50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2E359E" w:rsidRPr="00B54FF5" w14:paraId="4351FCF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C44A9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2F71D" w14:textId="77777777" w:rsidR="002E359E" w:rsidRPr="0016361A" w:rsidRDefault="002E359E" w:rsidP="006936EB">
            <w:pPr>
              <w:pStyle w:val="TAH"/>
            </w:pPr>
            <w:r w:rsidRPr="0016361A"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EE6B5" w14:textId="77777777" w:rsidR="002E359E" w:rsidRPr="0016361A" w:rsidRDefault="002E359E" w:rsidP="006936EB">
            <w:pPr>
              <w:pStyle w:val="TAH"/>
            </w:pPr>
            <w:r w:rsidRPr="0016361A"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5790F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1ED72821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C6E" w14:textId="77777777" w:rsidR="002E359E" w:rsidRPr="0016361A" w:rsidRDefault="002E359E" w:rsidP="006936EB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A3B" w14:textId="77777777" w:rsidR="002E359E" w:rsidRPr="0016361A" w:rsidRDefault="002E359E" w:rsidP="006936EB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436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8D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619CC02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9DE" w14:textId="77777777" w:rsidR="002E359E" w:rsidRPr="0016361A" w:rsidRDefault="002E359E" w:rsidP="006936EB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61B" w14:textId="77777777" w:rsidR="002E359E" w:rsidRPr="0016361A" w:rsidRDefault="002E359E" w:rsidP="006936EB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F8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D4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76D991D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E8F" w14:textId="77777777" w:rsidR="002E359E" w:rsidRPr="0016361A" w:rsidRDefault="002E359E" w:rsidP="006936EB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1A8" w14:textId="77777777" w:rsidR="002E359E" w:rsidRPr="0016361A" w:rsidRDefault="002E359E" w:rsidP="006936EB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C3B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0E1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D9C5A05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246" w14:textId="77777777" w:rsidR="002E359E" w:rsidRPr="0016361A" w:rsidRDefault="002E359E" w:rsidP="006936EB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145" w14:textId="77777777" w:rsidR="002E359E" w:rsidRPr="0016361A" w:rsidRDefault="002E359E" w:rsidP="006936EB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5B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6D0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A5DE5C3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AE6" w14:textId="77777777" w:rsidR="002E359E" w:rsidRPr="0016361A" w:rsidRDefault="002E359E" w:rsidP="006936EB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7C7" w14:textId="77777777" w:rsidR="002E359E" w:rsidRPr="0016361A" w:rsidRDefault="002E359E" w:rsidP="006936EB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84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7A4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F8B34D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6B76" w14:textId="77777777" w:rsidR="002E359E" w:rsidRPr="0016361A" w:rsidRDefault="002E359E" w:rsidP="006936EB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75B" w14:textId="77777777" w:rsidR="002E359E" w:rsidRPr="0016361A" w:rsidRDefault="002E359E" w:rsidP="006936EB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A4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D6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B6409C1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953E" w14:textId="77777777" w:rsidR="002E359E" w:rsidRPr="0016361A" w:rsidRDefault="002E359E" w:rsidP="006936EB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3A4" w14:textId="77777777" w:rsidR="002E359E" w:rsidRPr="0016361A" w:rsidRDefault="002E359E" w:rsidP="006936EB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56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86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07E3690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122" w14:textId="77777777" w:rsidR="002E359E" w:rsidRPr="0016361A" w:rsidRDefault="002E359E" w:rsidP="006936EB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541" w14:textId="77777777" w:rsidR="002E359E" w:rsidRPr="0016361A" w:rsidRDefault="002E359E" w:rsidP="006936EB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1AC7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7C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3AA1EB8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0C27" w14:textId="77777777" w:rsidR="002E359E" w:rsidRDefault="002E359E" w:rsidP="006936EB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5D7" w14:textId="77777777" w:rsidR="002E359E" w:rsidRPr="004038B8" w:rsidRDefault="002E359E" w:rsidP="006936EB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27E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05D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268ED59C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D91C" w14:textId="77777777" w:rsidR="002E359E" w:rsidRDefault="002E359E" w:rsidP="006936EB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E80E" w14:textId="77777777" w:rsidR="002E359E" w:rsidRPr="004038B8" w:rsidRDefault="002E359E" w:rsidP="006936EB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5AE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0D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15FDD3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C09" w14:textId="77777777" w:rsidR="002E359E" w:rsidRDefault="002E359E" w:rsidP="006936EB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15A" w14:textId="77777777" w:rsidR="002E359E" w:rsidRPr="004038B8" w:rsidRDefault="002E359E" w:rsidP="006936EB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2F8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E9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5A34A2F8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F5A1" w14:textId="77777777" w:rsidR="002E359E" w:rsidRDefault="002E359E" w:rsidP="006936EB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E91F" w14:textId="77777777" w:rsidR="002E359E" w:rsidRPr="004038B8" w:rsidRDefault="002E359E" w:rsidP="006936EB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69D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26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FFA4A9E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BB0" w14:textId="77777777" w:rsidR="002E359E" w:rsidRDefault="002E359E" w:rsidP="006936EB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F5F" w14:textId="77777777" w:rsidR="002E359E" w:rsidRPr="004038B8" w:rsidRDefault="002E359E" w:rsidP="006936EB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7CF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343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A14646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1F7" w14:textId="77777777" w:rsidR="002E359E" w:rsidRDefault="002E359E" w:rsidP="006936EB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028" w14:textId="77777777" w:rsidR="002E359E" w:rsidRPr="004038B8" w:rsidRDefault="002E359E" w:rsidP="006936EB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B6AF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4B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DA80A2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D58" w14:textId="77777777" w:rsidR="002E359E" w:rsidRDefault="002E359E" w:rsidP="006936EB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5F5" w14:textId="77777777" w:rsidR="002E359E" w:rsidRDefault="002E359E" w:rsidP="006936EB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2B71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53D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C8FBC6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832" w14:textId="77777777" w:rsidR="002E359E" w:rsidRDefault="002E359E" w:rsidP="006936EB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B5" w14:textId="77777777" w:rsidR="002E359E" w:rsidRDefault="002E359E" w:rsidP="006936EB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4F4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F2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3623D1B2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426" w14:textId="77777777" w:rsidR="002E359E" w:rsidRDefault="002E359E" w:rsidP="006936EB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740" w14:textId="77777777" w:rsidR="002E359E" w:rsidRDefault="002E359E" w:rsidP="006936EB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5E0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1F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4E18583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68A4" w14:textId="77777777" w:rsidR="002E359E" w:rsidRDefault="002E359E" w:rsidP="006936EB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04A" w14:textId="77777777" w:rsidR="002E359E" w:rsidRDefault="002E359E" w:rsidP="006936EB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004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7B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4A8B3D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A00" w14:textId="77777777" w:rsidR="002E359E" w:rsidRDefault="002E359E" w:rsidP="006936EB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972" w14:textId="77777777" w:rsidR="002E359E" w:rsidRDefault="002E359E" w:rsidP="006936EB">
            <w:pPr>
              <w:pStyle w:val="TAL"/>
            </w:pPr>
            <w:r>
              <w:t>6.1.6.2.20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424" w14:textId="77777777" w:rsidR="002E359E" w:rsidRPr="00F3183E" w:rsidRDefault="002E359E" w:rsidP="006936EB">
            <w:pPr>
              <w:pStyle w:val="TAL"/>
            </w:pPr>
            <w:r w:rsidRPr="00F3183E">
              <w:t>Baseline DNS Query MDT ID and</w:t>
            </w:r>
          </w:p>
          <w:p w14:paraId="5F3317DE" w14:textId="77777777" w:rsidR="002E359E" w:rsidRPr="00F3183E" w:rsidRDefault="002E359E" w:rsidP="006936EB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1BB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3114B05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8FF" w14:textId="77777777" w:rsidR="002E359E" w:rsidRDefault="002E359E" w:rsidP="006936EB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96B" w14:textId="77777777" w:rsidR="002E359E" w:rsidRDefault="002E359E" w:rsidP="006936EB">
            <w:pPr>
              <w:pStyle w:val="TAL"/>
            </w:pPr>
            <w:r>
              <w:t>6.1.6.2.21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35" w14:textId="77777777" w:rsidR="002E359E" w:rsidRPr="00F3183E" w:rsidRDefault="002E359E" w:rsidP="006936EB">
            <w:pPr>
              <w:pStyle w:val="TAL"/>
            </w:pPr>
            <w:r w:rsidRPr="00F3183E">
              <w:t>Baseline DNS Response MDT ID and</w:t>
            </w:r>
          </w:p>
          <w:p w14:paraId="274C637A" w14:textId="77777777" w:rsidR="002E359E" w:rsidRPr="00F3183E" w:rsidRDefault="002E359E" w:rsidP="006936EB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663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0E325FB5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51D" w14:textId="77777777" w:rsidR="002E359E" w:rsidRDefault="002E359E" w:rsidP="006936EB">
            <w:pPr>
              <w:pStyle w:val="TAL"/>
            </w:pPr>
            <w:proofErr w:type="spellStart"/>
            <w:r>
              <w:t>RespondParameters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29E5" w14:textId="77777777" w:rsidR="002E359E" w:rsidRDefault="002E359E" w:rsidP="006936EB">
            <w:pPr>
              <w:pStyle w:val="TAL"/>
            </w:pPr>
            <w:r>
              <w:t>6.1.6.2.22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3785" w14:textId="77777777" w:rsidR="002E359E" w:rsidRPr="00F3183E" w:rsidRDefault="002E359E" w:rsidP="006936EB">
            <w:pPr>
              <w:pStyle w:val="TAL"/>
            </w:pPr>
            <w:r>
              <w:rPr>
                <w:rFonts w:cs="Arial"/>
                <w:szCs w:val="18"/>
              </w:rPr>
              <w:t>Instructions to apply to build a DNS response message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780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5D32201C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CF0" w14:textId="77777777" w:rsidR="002E359E" w:rsidRDefault="002E359E" w:rsidP="006936EB">
            <w:pPr>
              <w:pStyle w:val="TAL"/>
            </w:pPr>
            <w:r>
              <w:t>N6RoutingInfo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725" w14:textId="77777777" w:rsidR="002E359E" w:rsidRDefault="002E359E" w:rsidP="006936EB">
            <w:pPr>
              <w:pStyle w:val="TAL"/>
            </w:pPr>
            <w:r>
              <w:t>6.1.6.2.</w:t>
            </w:r>
            <w:r w:rsidRPr="00020CDE">
              <w:t>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5C1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 traffic routing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99B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6BC443E6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54D" w14:textId="77777777" w:rsidR="002E359E" w:rsidRDefault="002E359E" w:rsidP="006936EB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30BB" w14:textId="77777777" w:rsidR="002E359E" w:rsidRPr="004038B8" w:rsidRDefault="002E359E" w:rsidP="006936EB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CAB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C8C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6DD02E" w14:textId="77777777" w:rsidR="002E359E" w:rsidRDefault="002E359E" w:rsidP="002E359E"/>
    <w:p w14:paraId="06D857D8" w14:textId="58EF923C" w:rsidR="002E359E" w:rsidRDefault="002E359E" w:rsidP="002E359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ins w:id="7" w:author="CT4#123-Huawei" w:date="2024-05-06T11:05:00Z">
        <w:r w:rsidR="000D6207">
          <w:t>_DNSContext</w:t>
        </w:r>
      </w:ins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34AEB8DC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848"/>
        <w:gridCol w:w="3268"/>
        <w:gridCol w:w="2080"/>
      </w:tblGrid>
      <w:tr w:rsidR="002E359E" w:rsidRPr="00B54FF5" w14:paraId="6013572B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69D06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2C57F" w14:textId="77777777" w:rsidR="002E359E" w:rsidRPr="0016361A" w:rsidRDefault="002E359E" w:rsidP="006936EB">
            <w:pPr>
              <w:pStyle w:val="TAH"/>
            </w:pPr>
            <w:r w:rsidRPr="0016361A">
              <w:t>Reference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F7C91" w14:textId="77777777" w:rsidR="002E359E" w:rsidRPr="0016361A" w:rsidRDefault="002E359E" w:rsidP="006936EB">
            <w:pPr>
              <w:pStyle w:val="TAH"/>
            </w:pPr>
            <w:r w:rsidRPr="0016361A">
              <w:t>Comments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AA1F0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4D0BF7D0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46F" w14:textId="77777777" w:rsidR="002E359E" w:rsidRPr="0016361A" w:rsidRDefault="002E359E" w:rsidP="006936EB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207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27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769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789933A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C904" w14:textId="77777777" w:rsidR="002E359E" w:rsidRPr="0016361A" w:rsidRDefault="002E359E" w:rsidP="006936EB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238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A2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7CE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69949A5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69A" w14:textId="77777777" w:rsidR="002E359E" w:rsidRPr="0016361A" w:rsidRDefault="002E359E" w:rsidP="006936E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411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D0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7F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A2778BE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14A" w14:textId="77777777" w:rsidR="002E359E" w:rsidRPr="0016361A" w:rsidRDefault="002E359E" w:rsidP="006936E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ADF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D3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FE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3FD51DE7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FF19" w14:textId="77777777" w:rsidR="002E359E" w:rsidRPr="0016361A" w:rsidRDefault="002E359E" w:rsidP="006936EB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0F0B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BD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0A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6BAD2A6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015" w14:textId="77777777" w:rsidR="002E359E" w:rsidRDefault="002E359E" w:rsidP="006936E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55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641" w14:textId="77777777" w:rsidR="002E359E" w:rsidRDefault="002E359E" w:rsidP="006936EB">
            <w:pPr>
              <w:pStyle w:val="TAL"/>
            </w:pPr>
            <w:r>
              <w:t>IP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D7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A616A57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16A6" w14:textId="77777777" w:rsidR="002E359E" w:rsidRDefault="002E359E" w:rsidP="006936EB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15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9BC" w14:textId="77777777" w:rsidR="002E359E" w:rsidRDefault="002E359E" w:rsidP="006936EB">
            <w:pPr>
              <w:pStyle w:val="TAL"/>
            </w:pPr>
            <w:r>
              <w:t>IPv6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E0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B3914AF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418" w14:textId="77777777" w:rsidR="002E359E" w:rsidRDefault="002E359E" w:rsidP="006936E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33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AAA" w14:textId="77777777" w:rsidR="002E359E" w:rsidRDefault="002E359E" w:rsidP="006936EB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9C3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D3C8C0F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7C47" w14:textId="77777777" w:rsidR="002E359E" w:rsidRDefault="002E359E" w:rsidP="006936E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8FA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D32D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E53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65D160B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0759" w14:textId="77777777" w:rsidR="002E359E" w:rsidRDefault="002E359E" w:rsidP="006936EB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A64" w14:textId="77777777" w:rsidR="002E359E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5A0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6E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BD48863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EF7" w14:textId="77777777" w:rsidR="002E359E" w:rsidRPr="00B06F7A" w:rsidRDefault="002E359E" w:rsidP="006936EB">
            <w:pPr>
              <w:pStyle w:val="TAL"/>
            </w:pPr>
            <w:proofErr w:type="spellStart"/>
            <w:r>
              <w:t>FqdnPattern</w:t>
            </w:r>
            <w:r w:rsidRPr="00F46E6E">
              <w:t>MatchingRule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01B3" w14:textId="77777777" w:rsidR="002E359E" w:rsidRPr="00B06F7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CF1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FQDN Pattern Matching Rule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D3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5652C31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EAA" w14:textId="77777777" w:rsidR="002E359E" w:rsidRDefault="002E359E" w:rsidP="006936EB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282" w14:textId="77777777" w:rsidR="002E359E" w:rsidRDefault="002E359E" w:rsidP="006936E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>
              <w:t>TS 29.571</w:t>
            </w:r>
            <w:r w:rsidRPr="003E6078">
              <w:rPr>
                <w:rFonts w:hint="eastAsia"/>
              </w:rPr>
              <w:t> [</w:t>
            </w:r>
            <w:r>
              <w:t>16</w:t>
            </w:r>
            <w:r w:rsidRPr="003E6078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DB8" w14:textId="77777777" w:rsidR="002E359E" w:rsidRDefault="002E359E" w:rsidP="006936EB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32D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5D55702F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1B48" w14:textId="77777777" w:rsidR="002E359E" w:rsidRPr="003E6078" w:rsidRDefault="002E359E" w:rsidP="006936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DEF" w14:textId="77777777" w:rsidR="002E359E" w:rsidRPr="003E6078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F6D" w14:textId="77777777" w:rsidR="002E359E" w:rsidRDefault="002E359E" w:rsidP="006936EB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E1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20A9FC05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E8" w14:textId="77777777" w:rsidR="002E359E" w:rsidRDefault="002E359E" w:rsidP="006936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729" w14:textId="77777777" w:rsidR="002E359E" w:rsidRPr="00B06F7A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DD7B" w14:textId="77777777" w:rsidR="002E359E" w:rsidRDefault="002E359E" w:rsidP="00693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Identity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C81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EF7077" w14:textId="77777777" w:rsidR="001079C8" w:rsidRDefault="001079C8" w:rsidP="001079C8"/>
    <w:p w14:paraId="653E2A66" w14:textId="77777777" w:rsidR="00546ABC" w:rsidRPr="00052626" w:rsidRDefault="00546ABC" w:rsidP="00546ABC"/>
    <w:p w14:paraId="3C289DBE" w14:textId="15366C6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04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85FE3A" w14:textId="77777777" w:rsidR="002E359E" w:rsidRDefault="002E359E" w:rsidP="002E359E">
      <w:pPr>
        <w:pStyle w:val="Heading4"/>
      </w:pPr>
      <w:bookmarkStart w:id="8" w:name="_Toc85462191"/>
      <w:bookmarkStart w:id="9" w:name="_Toc88667450"/>
      <w:bookmarkStart w:id="10" w:name="_Toc161913476"/>
      <w:r>
        <w:t>6.2.6.1</w:t>
      </w:r>
      <w:r>
        <w:tab/>
        <w:t>General</w:t>
      </w:r>
      <w:bookmarkEnd w:id="8"/>
      <w:bookmarkEnd w:id="9"/>
      <w:bookmarkEnd w:id="10"/>
    </w:p>
    <w:p w14:paraId="6A7700C9" w14:textId="77777777" w:rsidR="002E359E" w:rsidRDefault="002E359E" w:rsidP="002E359E">
      <w:r>
        <w:t>This clause specifies the application data model supported by the API.</w:t>
      </w:r>
    </w:p>
    <w:p w14:paraId="726619D3" w14:textId="77777777" w:rsidR="002E359E" w:rsidRDefault="002E359E" w:rsidP="002E359E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1F9A8B1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32"/>
        <w:gridCol w:w="2949"/>
        <w:gridCol w:w="1945"/>
      </w:tblGrid>
      <w:tr w:rsidR="002E359E" w:rsidRPr="00B54FF5" w14:paraId="41BFDC5C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95DA6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A90DB" w14:textId="77777777" w:rsidR="002E359E" w:rsidRPr="0016361A" w:rsidRDefault="002E359E" w:rsidP="006936EB">
            <w:pPr>
              <w:pStyle w:val="TAH"/>
            </w:pPr>
            <w:r w:rsidRPr="0016361A">
              <w:t>Clause defined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3FC98" w14:textId="77777777" w:rsidR="002E359E" w:rsidRPr="0016361A" w:rsidRDefault="002E359E" w:rsidP="006936EB">
            <w:pPr>
              <w:pStyle w:val="TAH"/>
            </w:pPr>
            <w:r w:rsidRPr="0016361A"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E47A9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64D6053F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793" w14:textId="77777777" w:rsidR="002E359E" w:rsidRPr="0016361A" w:rsidRDefault="002E359E" w:rsidP="006936EB">
            <w:pPr>
              <w:pStyle w:val="TAL"/>
            </w:pPr>
            <w:proofErr w:type="spellStart"/>
            <w:r>
              <w:t>BaseDnsPatternCreateData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0A8" w14:textId="77777777" w:rsidR="002E359E" w:rsidRPr="0016361A" w:rsidRDefault="002E359E" w:rsidP="006936EB">
            <w:pPr>
              <w:pStyle w:val="TAL"/>
            </w:pPr>
            <w:r>
              <w:t>6.2.6.2.2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96B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 w:rsidRPr="00FF06F1">
              <w:rPr>
                <w:rFonts w:cs="Arial"/>
                <w:szCs w:val="18"/>
              </w:rPr>
              <w:t>Baseline DNS</w:t>
            </w:r>
            <w:r>
              <w:t xml:space="preserve"> Pattern</w:t>
            </w:r>
            <w:r>
              <w:rPr>
                <w:rFonts w:cs="Arial"/>
                <w:szCs w:val="18"/>
              </w:rPr>
              <w:t xml:space="preserve"> Create request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64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2ACCA23C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DB" w14:textId="77777777" w:rsidR="002E359E" w:rsidRPr="0016361A" w:rsidRDefault="002E359E" w:rsidP="006936EB">
            <w:pPr>
              <w:pStyle w:val="TAL"/>
            </w:pPr>
            <w:proofErr w:type="spellStart"/>
            <w:r>
              <w:t>BaseDnsPatternCreatedData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E4E" w14:textId="77777777" w:rsidR="002E359E" w:rsidRPr="0016361A" w:rsidRDefault="002E359E" w:rsidP="006936EB">
            <w:pPr>
              <w:pStyle w:val="TAL"/>
            </w:pPr>
            <w:r>
              <w:t>6.2.6.2.3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846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Baseline </w:t>
            </w:r>
            <w:r>
              <w:t>DNS Pattern</w:t>
            </w:r>
            <w:r>
              <w:rPr>
                <w:rFonts w:cs="Arial"/>
                <w:szCs w:val="18"/>
              </w:rPr>
              <w:t xml:space="preserve"> Create response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4C6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3B64E1" w14:paraId="2DE615BA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A1FB" w14:textId="77777777" w:rsidR="002E359E" w:rsidRDefault="002E359E" w:rsidP="006936EB">
            <w:pPr>
              <w:pStyle w:val="TAL"/>
            </w:pPr>
            <w:proofErr w:type="spellStart"/>
            <w:r>
              <w:t>BaselineDnsMdt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6EB" w14:textId="77777777" w:rsidR="002E359E" w:rsidRDefault="002E359E" w:rsidP="006936EB">
            <w:pPr>
              <w:pStyle w:val="TAL"/>
            </w:pPr>
            <w:r>
              <w:t>6.2.6.2.4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9B4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t>Baseline DNS message detection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168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3B64E1" w14:paraId="150196B4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D54" w14:textId="77777777" w:rsidR="002E359E" w:rsidRDefault="002E359E" w:rsidP="006936EB">
            <w:pPr>
              <w:pStyle w:val="TAL"/>
            </w:pPr>
            <w:proofErr w:type="spellStart"/>
            <w:r>
              <w:rPr>
                <w:lang w:eastAsia="zh-CN"/>
              </w:rPr>
              <w:t>BaselineDnsAit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5AC7" w14:textId="77777777" w:rsidR="002E359E" w:rsidRDefault="002E359E" w:rsidP="006936EB">
            <w:pPr>
              <w:pStyle w:val="TAL"/>
            </w:pPr>
            <w:r>
              <w:t>6.2.6.2.5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020" w14:textId="77777777" w:rsidR="002E359E" w:rsidRDefault="002E359E" w:rsidP="006936EB">
            <w:pPr>
              <w:pStyle w:val="TAL"/>
            </w:pPr>
            <w:r w:rsidRPr="00552876">
              <w:t>Baseline DNS action information</w:t>
            </w:r>
            <w:r>
              <w:t xml:space="preserve">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F6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3B64E1" w14:paraId="677CEF2B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45C3" w14:textId="77777777" w:rsidR="002E359E" w:rsidRDefault="002E359E" w:rsidP="006936EB">
            <w:pPr>
              <w:pStyle w:val="TAL"/>
              <w:rPr>
                <w:lang w:eastAsia="zh-CN"/>
              </w:rPr>
            </w:pPr>
            <w:proofErr w:type="spellStart"/>
            <w:r>
              <w:t>VarNfId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9E4" w14:textId="77777777" w:rsidR="002E359E" w:rsidRDefault="002E359E" w:rsidP="006936EB">
            <w:pPr>
              <w:pStyle w:val="TAL"/>
            </w:pPr>
            <w:r>
              <w:t>6.2.6.2.6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A01" w14:textId="77777777" w:rsidR="002E359E" w:rsidRPr="00552876" w:rsidRDefault="002E359E" w:rsidP="006936E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 or SMF Set Id</w:t>
            </w:r>
            <w:r w:rsidRPr="0035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Set Id part in </w:t>
            </w:r>
            <w:r>
              <w:t>SMF set identifier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AA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F03A09" w14:textId="77777777" w:rsidR="002E359E" w:rsidRDefault="002E359E" w:rsidP="002E359E"/>
    <w:p w14:paraId="20EF36F3" w14:textId="10F461BF" w:rsidR="002E359E" w:rsidRDefault="002E359E" w:rsidP="002E359E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ins w:id="11" w:author="CT4#123-Huawei" w:date="2024-05-06T11:02:00Z">
        <w:r>
          <w:t>_</w:t>
        </w:r>
        <w:r w:rsidRPr="00107A5E">
          <w:t>Base</w:t>
        </w:r>
        <w:r>
          <w:rPr>
            <w:noProof/>
          </w:rPr>
          <w:t>line</w:t>
        </w:r>
        <w:r w:rsidRPr="00107A5E">
          <w:t>DNS</w:t>
        </w:r>
        <w:r>
          <w:t>Pattern</w:t>
        </w:r>
      </w:ins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</w:t>
      </w:r>
      <w:ins w:id="12" w:author="CT4#123-Huawei" w:date="2024-05-06T11:03:00Z">
        <w:r w:rsidRPr="002E359E">
          <w:t xml:space="preserve"> </w:t>
        </w:r>
        <w:r>
          <w:t>and from other service APIs in current specification</w:t>
        </w:r>
      </w:ins>
      <w:r>
        <w:t xml:space="preserve">, including a reference to </w:t>
      </w:r>
      <w:del w:id="13" w:author="CT4#123-Huawei" w:date="2024-05-06T11:03:00Z">
        <w:r w:rsidDel="002E359E">
          <w:delText xml:space="preserve">their </w:delText>
        </w:r>
      </w:del>
      <w:ins w:id="14" w:author="CT4#123-Huawei" w:date="2024-05-06T11:03:00Z">
        <w:r>
          <w:t xml:space="preserve">the </w:t>
        </w:r>
      </w:ins>
      <w:r>
        <w:t xml:space="preserve">respective specifications and when needed, a short description of their use within the </w:t>
      </w:r>
      <w:proofErr w:type="spellStart"/>
      <w:r>
        <w:t>Neasdf_</w:t>
      </w:r>
      <w:r>
        <w:rPr>
          <w:noProof/>
        </w:rPr>
        <w:t>BaselineDNS</w:t>
      </w:r>
      <w:r>
        <w:t>Pattern</w:t>
      </w:r>
      <w:proofErr w:type="spellEnd"/>
      <w:r w:rsidRPr="009C4D60">
        <w:t xml:space="preserve"> </w:t>
      </w:r>
      <w:r>
        <w:t>service based interface.</w:t>
      </w:r>
    </w:p>
    <w:p w14:paraId="141BCD4A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2E359E" w:rsidRPr="00B54FF5" w14:paraId="2491AACA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F4E87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43ED3" w14:textId="77777777" w:rsidR="002E359E" w:rsidRPr="0016361A" w:rsidRDefault="002E359E" w:rsidP="006936EB">
            <w:pPr>
              <w:pStyle w:val="TAH"/>
            </w:pPr>
            <w:r w:rsidRPr="0016361A">
              <w:t>Reference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AFDD1" w14:textId="77777777" w:rsidR="002E359E" w:rsidRPr="0016361A" w:rsidRDefault="002E359E" w:rsidP="006936EB">
            <w:pPr>
              <w:pStyle w:val="TAH"/>
            </w:pPr>
            <w:r w:rsidRPr="0016361A">
              <w:t>Comments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81A9C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393553BB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23D" w14:textId="77777777" w:rsidR="002E359E" w:rsidRPr="0016361A" w:rsidRDefault="002E359E" w:rsidP="006936EB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33E" w14:textId="77777777" w:rsidR="002E359E" w:rsidRPr="0016361A" w:rsidRDefault="002E359E" w:rsidP="006936EB">
            <w:pPr>
              <w:pStyle w:val="TAL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6BA" w14:textId="77777777" w:rsidR="002E359E" w:rsidRDefault="002E359E" w:rsidP="006936EB">
            <w:pPr>
              <w:pStyle w:val="TAL"/>
              <w:rPr>
                <w:ins w:id="15" w:author="CT4#123-Huawei" w:date="2024-05-06T11:04:00Z"/>
              </w:rPr>
            </w:pPr>
            <w:ins w:id="16" w:author="CT4#123-Huawei" w:date="2024-05-06T11:03:00Z">
              <w:r>
                <w:rPr>
                  <w:rFonts w:cs="Arial"/>
                  <w:szCs w:val="18"/>
                </w:rPr>
                <w:t xml:space="preserve">Defined in </w:t>
              </w:r>
            </w:ins>
            <w:ins w:id="17" w:author="CT4#123-Huawei" w:date="2024-05-06T11:04:00Z"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t>Neasdf_DNSContext</w:t>
              </w:r>
              <w:proofErr w:type="spellEnd"/>
              <w:r w:rsidRPr="009C4D60">
                <w:t xml:space="preserve"> </w:t>
              </w:r>
              <w:r>
                <w:t>API.</w:t>
              </w:r>
            </w:ins>
          </w:p>
          <w:p w14:paraId="63E9BD7F" w14:textId="4D690EB8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82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A30D5FE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09EB" w14:textId="77777777" w:rsidR="002E359E" w:rsidRPr="0016361A" w:rsidRDefault="002E359E" w:rsidP="006936EB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62C" w14:textId="77777777" w:rsidR="002E359E" w:rsidRPr="0016361A" w:rsidRDefault="002E359E" w:rsidP="006936EB">
            <w:pPr>
              <w:pStyle w:val="TAL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BF8" w14:textId="77777777" w:rsidR="002E359E" w:rsidRDefault="002E359E" w:rsidP="002E359E">
            <w:pPr>
              <w:pStyle w:val="TAL"/>
              <w:rPr>
                <w:ins w:id="18" w:author="CT4#123-Huawei" w:date="2024-05-06T11:04:00Z"/>
              </w:rPr>
            </w:pPr>
            <w:ins w:id="19" w:author="CT4#123-Huawei" w:date="2024-05-06T11:04:00Z">
              <w:r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>
                <w:t>Neasdf_DNSContext</w:t>
              </w:r>
              <w:proofErr w:type="spellEnd"/>
              <w:r w:rsidRPr="009C4D60">
                <w:t xml:space="preserve"> </w:t>
              </w:r>
              <w:r>
                <w:t>API.</w:t>
              </w:r>
            </w:ins>
          </w:p>
          <w:p w14:paraId="704B6BBD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5F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D774537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C1F" w14:textId="77777777" w:rsidR="002E359E" w:rsidRPr="0016361A" w:rsidRDefault="002E359E" w:rsidP="006936EB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BDA" w14:textId="77777777" w:rsidR="002E359E" w:rsidRPr="0016361A" w:rsidRDefault="002E359E" w:rsidP="006936EB">
            <w:pPr>
              <w:pStyle w:val="TAL"/>
            </w:pPr>
            <w:r>
              <w:t>6.1.6.2.12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67F" w14:textId="77777777" w:rsidR="002E359E" w:rsidRDefault="002E359E" w:rsidP="002E359E">
            <w:pPr>
              <w:pStyle w:val="TAL"/>
              <w:rPr>
                <w:ins w:id="20" w:author="CT4#123-Huawei" w:date="2024-05-06T11:04:00Z"/>
              </w:rPr>
            </w:pPr>
            <w:ins w:id="21" w:author="CT4#123-Huawei" w:date="2024-05-06T11:04:00Z">
              <w:r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>
                <w:t>Neasdf_DNSContext</w:t>
              </w:r>
              <w:proofErr w:type="spellEnd"/>
              <w:r w:rsidRPr="009C4D60">
                <w:t xml:space="preserve"> </w:t>
              </w:r>
              <w:r>
                <w:t>API.</w:t>
              </w:r>
            </w:ins>
          </w:p>
          <w:p w14:paraId="7514D4D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93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F7DCCBD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E7C" w14:textId="77777777" w:rsidR="002E359E" w:rsidRPr="0016361A" w:rsidRDefault="002E359E" w:rsidP="006936E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B08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F87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t>IP address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52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BCBED83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D27" w14:textId="77777777" w:rsidR="002E359E" w:rsidRPr="0016361A" w:rsidRDefault="002E359E" w:rsidP="006936EB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F760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F4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val="en-US"/>
              </w:rPr>
              <w:t>N</w:t>
            </w:r>
            <w:r>
              <w:rPr>
                <w:lang w:val="en-US"/>
              </w:rPr>
              <w:t>F Set 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17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34B81DC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EA8" w14:textId="77777777" w:rsidR="002E359E" w:rsidRDefault="002E359E" w:rsidP="006936EB">
            <w:pPr>
              <w:pStyle w:val="TAL"/>
            </w:pPr>
            <w:proofErr w:type="spellStart"/>
            <w:r w:rsidRPr="00F1196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47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2D8" w14:textId="77777777" w:rsidR="002E359E" w:rsidRDefault="002E359E" w:rsidP="006936EB">
            <w:pPr>
              <w:pStyle w:val="TAL"/>
            </w:pPr>
            <w:r>
              <w:rPr>
                <w:lang w:val="en-US"/>
              </w:rPr>
              <w:t xml:space="preserve">NF </w:t>
            </w:r>
            <w:r w:rsidRPr="00F11966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F11966">
              <w:rPr>
                <w:lang w:val="en-US"/>
              </w:rPr>
              <w:t>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229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B839E6A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778" w14:textId="77777777" w:rsidR="002E359E" w:rsidRPr="00F11966" w:rsidRDefault="002E359E" w:rsidP="006936EB">
            <w:pPr>
              <w:pStyle w:val="TAL"/>
              <w:rPr>
                <w:lang w:val="en-US"/>
              </w:rPr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FF5" w14:textId="77777777" w:rsidR="002E359E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EAB" w14:textId="77777777" w:rsidR="002E359E" w:rsidRDefault="002E359E" w:rsidP="006936EB">
            <w:pPr>
              <w:pStyle w:val="TAL"/>
              <w:rPr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20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7D5A00" w14:textId="77777777" w:rsidR="00442B95" w:rsidRPr="00690A26" w:rsidRDefault="00442B95" w:rsidP="00442B95"/>
    <w:p w14:paraId="68C9CD36" w14:textId="63E9924B" w:rsidR="001E41F3" w:rsidRDefault="001E41F3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D3641" w14:textId="77777777" w:rsidR="00413B5C" w:rsidRDefault="00413B5C">
      <w:r>
        <w:separator/>
      </w:r>
    </w:p>
  </w:endnote>
  <w:endnote w:type="continuationSeparator" w:id="0">
    <w:p w14:paraId="6E0C306A" w14:textId="77777777" w:rsidR="00413B5C" w:rsidRDefault="0041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12B69" w14:textId="77777777" w:rsidR="00413B5C" w:rsidRDefault="00413B5C">
      <w:r>
        <w:separator/>
      </w:r>
    </w:p>
  </w:footnote>
  <w:footnote w:type="continuationSeparator" w:id="0">
    <w:p w14:paraId="39F6EB24" w14:textId="77777777" w:rsidR="00413B5C" w:rsidRDefault="00413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2784" w:rsidRDefault="00752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2784" w:rsidRDefault="007527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2784" w:rsidRDefault="007527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2784" w:rsidRDefault="00752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29B6"/>
    <w:rsid w:val="00047B93"/>
    <w:rsid w:val="0005682E"/>
    <w:rsid w:val="000756C1"/>
    <w:rsid w:val="00094918"/>
    <w:rsid w:val="000A6394"/>
    <w:rsid w:val="000B7FED"/>
    <w:rsid w:val="000C038A"/>
    <w:rsid w:val="000C6598"/>
    <w:rsid w:val="000D44B3"/>
    <w:rsid w:val="000D6207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6004D"/>
    <w:rsid w:val="002640DD"/>
    <w:rsid w:val="00275D12"/>
    <w:rsid w:val="00284FEB"/>
    <w:rsid w:val="002860C4"/>
    <w:rsid w:val="002B0481"/>
    <w:rsid w:val="002B5741"/>
    <w:rsid w:val="002D095E"/>
    <w:rsid w:val="002D2017"/>
    <w:rsid w:val="002E359E"/>
    <w:rsid w:val="002E472E"/>
    <w:rsid w:val="00305409"/>
    <w:rsid w:val="003157BB"/>
    <w:rsid w:val="003609EF"/>
    <w:rsid w:val="0036231A"/>
    <w:rsid w:val="00374DD4"/>
    <w:rsid w:val="00391A42"/>
    <w:rsid w:val="003958D2"/>
    <w:rsid w:val="003C77EA"/>
    <w:rsid w:val="003D3ECE"/>
    <w:rsid w:val="003E1A36"/>
    <w:rsid w:val="00410371"/>
    <w:rsid w:val="00413B5C"/>
    <w:rsid w:val="004242F1"/>
    <w:rsid w:val="00425379"/>
    <w:rsid w:val="00442B95"/>
    <w:rsid w:val="0046281E"/>
    <w:rsid w:val="004648D1"/>
    <w:rsid w:val="00471B3A"/>
    <w:rsid w:val="004901F5"/>
    <w:rsid w:val="004905EF"/>
    <w:rsid w:val="004B75B7"/>
    <w:rsid w:val="004B773A"/>
    <w:rsid w:val="004C2E15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572E"/>
    <w:rsid w:val="005E2C44"/>
    <w:rsid w:val="005F1AF9"/>
    <w:rsid w:val="005F5C19"/>
    <w:rsid w:val="00621188"/>
    <w:rsid w:val="006257ED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4078"/>
    <w:rsid w:val="007049A0"/>
    <w:rsid w:val="00714490"/>
    <w:rsid w:val="0075278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65CC"/>
    <w:rsid w:val="00842F6A"/>
    <w:rsid w:val="008626E7"/>
    <w:rsid w:val="00870EE7"/>
    <w:rsid w:val="008863B9"/>
    <w:rsid w:val="008A45A6"/>
    <w:rsid w:val="008A4B8C"/>
    <w:rsid w:val="008D3CCC"/>
    <w:rsid w:val="008F3789"/>
    <w:rsid w:val="008F4CC3"/>
    <w:rsid w:val="008F686C"/>
    <w:rsid w:val="009148DE"/>
    <w:rsid w:val="00923677"/>
    <w:rsid w:val="00941E30"/>
    <w:rsid w:val="00964D91"/>
    <w:rsid w:val="00965738"/>
    <w:rsid w:val="009777D9"/>
    <w:rsid w:val="00987146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5231F"/>
    <w:rsid w:val="00A65D15"/>
    <w:rsid w:val="00A7671C"/>
    <w:rsid w:val="00AA2CBC"/>
    <w:rsid w:val="00AA49DB"/>
    <w:rsid w:val="00AC5820"/>
    <w:rsid w:val="00AD1CD8"/>
    <w:rsid w:val="00B0109E"/>
    <w:rsid w:val="00B258BB"/>
    <w:rsid w:val="00B27C7F"/>
    <w:rsid w:val="00B67B97"/>
    <w:rsid w:val="00B74BC9"/>
    <w:rsid w:val="00B968C8"/>
    <w:rsid w:val="00BA3EC5"/>
    <w:rsid w:val="00BA51D9"/>
    <w:rsid w:val="00BB5DFC"/>
    <w:rsid w:val="00BD279D"/>
    <w:rsid w:val="00BD5BE2"/>
    <w:rsid w:val="00BD6BB8"/>
    <w:rsid w:val="00C009B3"/>
    <w:rsid w:val="00C13BDC"/>
    <w:rsid w:val="00C51F19"/>
    <w:rsid w:val="00C66BA2"/>
    <w:rsid w:val="00C831A3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E13F3D"/>
    <w:rsid w:val="00E34898"/>
    <w:rsid w:val="00E40877"/>
    <w:rsid w:val="00EA4970"/>
    <w:rsid w:val="00EB09B7"/>
    <w:rsid w:val="00EC44AF"/>
    <w:rsid w:val="00EE7D7C"/>
    <w:rsid w:val="00F0131B"/>
    <w:rsid w:val="00F173CD"/>
    <w:rsid w:val="00F25D98"/>
    <w:rsid w:val="00F300FB"/>
    <w:rsid w:val="00F826C1"/>
    <w:rsid w:val="00F932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E414-D6BA-43DA-B03C-D47B857E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92</cp:revision>
  <cp:lastPrinted>1899-12-31T23:00:00Z</cp:lastPrinted>
  <dcterms:created xsi:type="dcterms:W3CDTF">2020-02-03T08:32:00Z</dcterms:created>
  <dcterms:modified xsi:type="dcterms:W3CDTF">2024-05-29T05:55:00Z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